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F6CA456"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126643" w:rsidRPr="00126643">
        <w:rPr>
          <w:b/>
          <w:noProof/>
          <w:sz w:val="24"/>
        </w:rPr>
        <w:t>S6-245321</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FD0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64D8">
        <w:rPr>
          <w:rFonts w:ascii="Arial" w:hAnsi="Arial" w:cs="Arial"/>
          <w:b/>
          <w:bCs/>
        </w:rPr>
        <w:t>KPN N.V.</w:t>
      </w:r>
    </w:p>
    <w:p w14:paraId="7A651A91" w14:textId="3992164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1417D" w:rsidRPr="0091417D">
        <w:rPr>
          <w:rFonts w:ascii="Arial" w:hAnsi="Arial" w:cs="Arial"/>
          <w:b/>
          <w:bCs/>
        </w:rPr>
        <w:t xml:space="preserve">Client re-selection </w:t>
      </w:r>
      <w:r w:rsidR="00CA0527">
        <w:rPr>
          <w:rFonts w:ascii="Arial" w:hAnsi="Arial" w:cs="Arial"/>
          <w:b/>
          <w:bCs/>
        </w:rPr>
        <w:t>following AIMLE client registration update</w:t>
      </w:r>
    </w:p>
    <w:p w14:paraId="13B93593" w14:textId="522E9F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53C81">
        <w:rPr>
          <w:rFonts w:ascii="Arial" w:hAnsi="Arial" w:cs="Arial"/>
          <w:b/>
          <w:bCs/>
        </w:rPr>
        <w:t>3GPP TS 23.482 v0.3.0</w:t>
      </w:r>
    </w:p>
    <w:p w14:paraId="4348F67C" w14:textId="57D22B9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3C81">
        <w:rPr>
          <w:rFonts w:ascii="Arial" w:hAnsi="Arial" w:cs="Arial"/>
          <w:b/>
          <w:bCs/>
        </w:rPr>
        <w:t>9</w:t>
      </w:r>
      <w:r w:rsidRPr="00C524DD">
        <w:rPr>
          <w:rFonts w:ascii="Arial" w:hAnsi="Arial" w:cs="Arial"/>
          <w:b/>
          <w:bCs/>
        </w:rPr>
        <w:t>.</w:t>
      </w:r>
      <w:r w:rsidR="00E53C8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05AF5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E62F8">
        <w:rPr>
          <w:rFonts w:ascii="Arial" w:hAnsi="Arial" w:cs="Arial"/>
          <w:b/>
          <w:bCs/>
        </w:rPr>
        <w:t>Yonatan Shiferaw (</w:t>
      </w:r>
      <w:hyperlink r:id="rId11" w:history="1">
        <w:r w:rsidR="00FE62F8" w:rsidRPr="00CD2EDA">
          <w:rPr>
            <w:rStyle w:val="Hyperlink"/>
            <w:rFonts w:ascii="Arial" w:hAnsi="Arial" w:cs="Arial"/>
            <w:b/>
            <w:bCs/>
          </w:rPr>
          <w:t>yonatan.shiferaw@tno.nl</w:t>
        </w:r>
      </w:hyperlink>
      <w:r w:rsidR="00FE62F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C2B95E" w:rsidR="00CD2478" w:rsidRPr="00215ABA" w:rsidRDefault="00436EA7" w:rsidP="00CD2478">
      <w:pPr>
        <w:rPr>
          <w:noProof/>
        </w:rPr>
      </w:pPr>
      <w:r>
        <w:rPr>
          <w:noProof/>
        </w:rPr>
        <w:t xml:space="preserve">The contribution allows the AIMLE server to replace an AIMLE client in cases when the client </w:t>
      </w:r>
      <w:r w:rsidR="00BB195C">
        <w:rPr>
          <w:noProof/>
        </w:rPr>
        <w:t xml:space="preserve">status change in its AIMLE service or its AIME client profile. The contribution also removes a </w:t>
      </w:r>
      <w:r w:rsidR="00A00A48">
        <w:rPr>
          <w:noProof/>
        </w:rPr>
        <w:t>service ID</w:t>
      </w:r>
      <w:r w:rsidR="00BB195C">
        <w:rPr>
          <w:noProof/>
        </w:rPr>
        <w:t xml:space="preserve"> in </w:t>
      </w:r>
      <w:r w:rsidR="00BB195C" w:rsidRPr="00BB195C">
        <w:rPr>
          <w:noProof/>
        </w:rPr>
        <w:t>AILME client selection subscription request</w:t>
      </w:r>
      <w:r w:rsidR="00BB195C">
        <w:rPr>
          <w:noProof/>
        </w:rPr>
        <w:t xml:space="preserve"> </w:t>
      </w:r>
      <w:r w:rsidR="00A00A48">
        <w:rPr>
          <w:noProof/>
        </w:rPr>
        <w:t xml:space="preserve">because it is already contained in </w:t>
      </w:r>
      <w:r w:rsidR="00A00A48" w:rsidRPr="00A00A48">
        <w:rPr>
          <w:noProof/>
        </w:rPr>
        <w:t>AIMLE client selection criteria</w:t>
      </w:r>
      <w:r w:rsidR="00A00A4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7BEED9F" w14:textId="77777777" w:rsidR="00692348" w:rsidRDefault="00AE3854" w:rsidP="00CD2478">
      <w:pPr>
        <w:rPr>
          <w:noProof/>
          <w:lang w:val="en-US"/>
        </w:rPr>
      </w:pPr>
      <w:r>
        <w:rPr>
          <w:noProof/>
          <w:lang w:val="en-US"/>
        </w:rPr>
        <w:t>An</w:t>
      </w:r>
      <w:r w:rsidR="001D2DD7">
        <w:rPr>
          <w:noProof/>
          <w:lang w:val="en-US"/>
        </w:rPr>
        <w:t xml:space="preserve"> AIMLE client </w:t>
      </w:r>
      <w:r w:rsidR="00F34F7D">
        <w:rPr>
          <w:noProof/>
          <w:lang w:val="en-US"/>
        </w:rPr>
        <w:t>may peform registeration update</w:t>
      </w:r>
      <w:r w:rsidR="000803EE">
        <w:rPr>
          <w:noProof/>
          <w:lang w:val="en-US"/>
        </w:rPr>
        <w:t xml:space="preserve">. If there is a change in a service or AIMLE client profile change </w:t>
      </w:r>
      <w:r>
        <w:rPr>
          <w:noProof/>
          <w:lang w:val="en-US"/>
        </w:rPr>
        <w:t xml:space="preserve">during the update, the client may no longer meet the selection </w:t>
      </w:r>
      <w:r w:rsidR="00692348">
        <w:rPr>
          <w:noProof/>
          <w:lang w:val="en-US"/>
        </w:rPr>
        <w:t xml:space="preserve">criteria. In this case, a reselection should be possible and this is what this contributions brings in. </w:t>
      </w:r>
    </w:p>
    <w:p w14:paraId="41BEA366" w14:textId="2ACCDDE6" w:rsidR="00CD2478" w:rsidRPr="008A5E86" w:rsidRDefault="00692348" w:rsidP="00CD2478">
      <w:pPr>
        <w:rPr>
          <w:noProof/>
          <w:lang w:val="en-US"/>
        </w:rPr>
      </w:pPr>
      <w:r>
        <w:rPr>
          <w:noProof/>
          <w:lang w:val="en-US"/>
        </w:rPr>
        <w:t xml:space="preserve">In addition because the Service ID is already included in the </w:t>
      </w:r>
      <w:r w:rsidR="00E83F81">
        <w:rPr>
          <w:noProof/>
          <w:lang w:val="en-US"/>
        </w:rPr>
        <w:t>AIMLE client selection criteria, the service ID is removed from</w:t>
      </w:r>
      <w:r w:rsidR="00AE3854">
        <w:rPr>
          <w:noProof/>
          <w:lang w:val="en-US"/>
        </w:rPr>
        <w:t xml:space="preserve"> </w:t>
      </w:r>
      <w:r w:rsidR="00E83F81" w:rsidRPr="00E83F81">
        <w:rPr>
          <w:noProof/>
          <w:lang w:val="en-US"/>
        </w:rPr>
        <w:t>Table 8.13.3.1-1</w:t>
      </w:r>
      <w:r w:rsidR="00E83F81">
        <w:rPr>
          <w:noProof/>
          <w:lang w:val="en-US"/>
        </w:rPr>
        <w:t xml:space="preserve"> to avoid redundency.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531384E3" w14:textId="4581C3C2" w:rsidR="00CD2478" w:rsidRPr="008A5E86" w:rsidRDefault="00D658A3" w:rsidP="00683D0C">
      <w:pPr>
        <w:rPr>
          <w:noProof/>
          <w:lang w:val="en-US"/>
        </w:rPr>
      </w:pPr>
      <w:r w:rsidRPr="00D658A3">
        <w:rPr>
          <w:noProof/>
          <w:lang w:val="en-US"/>
        </w:rPr>
        <w:t xml:space="preserve">It is proposed to agree the following changes to </w:t>
      </w:r>
      <w:r w:rsidR="00683D0C" w:rsidRPr="00D658A3">
        <w:rPr>
          <w:noProof/>
          <w:lang w:val="en-US"/>
        </w:rPr>
        <w:t xml:space="preserve">3GPP TS </w:t>
      </w:r>
      <w:r w:rsidR="00683D0C">
        <w:rPr>
          <w:noProof/>
          <w:lang w:val="en-US"/>
        </w:rPr>
        <w:t>23.482 V0.3.0.</w:t>
      </w: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82B6C2" w14:textId="77777777" w:rsidR="00A666DC" w:rsidRPr="00A666DC" w:rsidRDefault="00A666DC" w:rsidP="00A666DC">
      <w:pPr>
        <w:pStyle w:val="Heading2"/>
        <w:rPr>
          <w:lang w:val="en-IN"/>
        </w:rPr>
      </w:pPr>
      <w:bookmarkStart w:id="0" w:name="_Toc180675107"/>
      <w:r>
        <w:rPr>
          <w:rFonts w:eastAsia="SimSun"/>
          <w:lang w:val="en-US" w:eastAsia="zh-CN"/>
        </w:rPr>
        <w:t>8</w:t>
      </w:r>
      <w:r w:rsidRPr="00A666DC">
        <w:rPr>
          <w:lang w:val="en-IN"/>
        </w:rPr>
        <w:t>.13</w:t>
      </w:r>
      <w:r w:rsidRPr="00A666DC">
        <w:rPr>
          <w:lang w:val="en-IN"/>
        </w:rPr>
        <w:tab/>
        <w:t>AIMLE client selection subscription and notification</w:t>
      </w:r>
      <w:bookmarkEnd w:id="0"/>
      <w:r w:rsidRPr="00A666DC">
        <w:rPr>
          <w:lang w:val="en-IN"/>
        </w:rPr>
        <w:t xml:space="preserve">  </w:t>
      </w:r>
    </w:p>
    <w:p w14:paraId="4AAA2B0F" w14:textId="77777777" w:rsidR="00A666DC" w:rsidRPr="00A666DC" w:rsidRDefault="00A666DC" w:rsidP="00A666DC">
      <w:pPr>
        <w:pStyle w:val="Heading3"/>
      </w:pPr>
      <w:bookmarkStart w:id="1" w:name="_Toc180675108"/>
      <w:r>
        <w:rPr>
          <w:rFonts w:eastAsia="SimSun"/>
        </w:rPr>
        <w:t>8</w:t>
      </w:r>
      <w:r w:rsidRPr="00A666DC">
        <w:t>.13.1</w:t>
      </w:r>
      <w:r w:rsidRPr="00A666DC">
        <w:tab/>
        <w:t>General</w:t>
      </w:r>
      <w:bookmarkEnd w:id="1"/>
    </w:p>
    <w:p w14:paraId="7D42BE94" w14:textId="77777777" w:rsidR="00A666DC" w:rsidRDefault="00A666DC" w:rsidP="00A666DC">
      <w:pPr>
        <w:rPr>
          <w:rFonts w:eastAsia="SimSun"/>
          <w:lang w:val="en-IN"/>
        </w:rPr>
      </w:pPr>
      <w:r>
        <w:rPr>
          <w:lang w:val="en-IN"/>
        </w:rPr>
        <w:t>AIMLE client selection subscription request and notification</w:t>
      </w:r>
      <w:r>
        <w:rPr>
          <w:rFonts w:eastAsia="SimSun"/>
          <w:lang w:val="en-IN"/>
        </w:rPr>
        <w:t xml:space="preserve"> enable VAL Servers to subscribe for monitoring and selection of AIMLE clients and receive notification when there is an update on the selected and re-selected AIML client’s status when re-selection is performed according to AIML member selection criteria. </w:t>
      </w:r>
    </w:p>
    <w:p w14:paraId="049635B2" w14:textId="77777777" w:rsidR="00A666DC" w:rsidRDefault="00A666DC" w:rsidP="00A666DC">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 the selected AIMLE Client(s) who meet the criteria. When the AIMLE clients no more meet the criteria, the QoS adjustment is reversed.</w:t>
      </w:r>
    </w:p>
    <w:p w14:paraId="11969FF2" w14:textId="77777777" w:rsidR="00A666DC" w:rsidRPr="00A666DC" w:rsidRDefault="00A666DC" w:rsidP="00A666DC">
      <w:pPr>
        <w:pStyle w:val="Heading3"/>
        <w:rPr>
          <w:lang w:val="en-IN"/>
        </w:rPr>
      </w:pPr>
      <w:bookmarkStart w:id="2" w:name="_Toc180675109"/>
      <w:r>
        <w:rPr>
          <w:rFonts w:eastAsia="SimSun"/>
          <w:lang w:val="en-US" w:eastAsia="zh-CN"/>
        </w:rPr>
        <w:lastRenderedPageBreak/>
        <w:t>8.13</w:t>
      </w:r>
      <w:r w:rsidRPr="00A666DC">
        <w:rPr>
          <w:lang w:val="en-IN"/>
        </w:rPr>
        <w:t>.</w:t>
      </w:r>
      <w:r>
        <w:rPr>
          <w:rFonts w:eastAsia="SimSun"/>
          <w:lang w:val="en-US" w:eastAsia="zh-CN"/>
        </w:rPr>
        <w:t>2</w:t>
      </w:r>
      <w:r w:rsidRPr="00A666DC">
        <w:rPr>
          <w:lang w:val="en-IN"/>
        </w:rPr>
        <w:tab/>
        <w:t>Procedure</w:t>
      </w:r>
      <w:bookmarkEnd w:id="2"/>
    </w:p>
    <w:p w14:paraId="5A82B5D1" w14:textId="77777777" w:rsidR="00A666DC" w:rsidRPr="00A666DC" w:rsidRDefault="00A666DC" w:rsidP="00A666DC">
      <w:pPr>
        <w:pStyle w:val="TH"/>
        <w:rPr>
          <w:lang w:val="en-IN"/>
        </w:rPr>
      </w:pPr>
      <w:r>
        <w:object w:dxaOrig="7590" w:dyaOrig="4350" w14:anchorId="05822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17.5pt" o:ole="">
            <v:imagedata r:id="rId12" o:title=""/>
          </v:shape>
          <o:OLEObject Type="Embed" ProgID="Visio.Drawing.15" ShapeID="_x0000_i1025" DrawAspect="Content" ObjectID="_1792853940" r:id="rId13"/>
        </w:object>
      </w:r>
    </w:p>
    <w:p w14:paraId="638607E3" w14:textId="77777777" w:rsidR="00A666DC" w:rsidRDefault="00A666DC" w:rsidP="00A666DC">
      <w:pPr>
        <w:pStyle w:val="TF"/>
      </w:pPr>
      <w:r>
        <w:t>Figure 8.13.2-1: AIML</w:t>
      </w:r>
      <w:r>
        <w:rPr>
          <w:lang w:eastAsia="zh-CN"/>
        </w:rPr>
        <w:t>E client selection subscription and notification</w:t>
      </w:r>
    </w:p>
    <w:p w14:paraId="27E97E10" w14:textId="77777777" w:rsidR="00A666DC" w:rsidRDefault="00A666DC" w:rsidP="00A666DC">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4395E32F" w14:textId="77777777" w:rsidR="00A666DC" w:rsidRDefault="00A666DC" w:rsidP="00A666DC">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683964D4" w14:textId="77777777" w:rsidR="00A666DC" w:rsidRDefault="00A666DC" w:rsidP="00A666DC">
      <w:pPr>
        <w:ind w:left="568" w:hanging="284"/>
        <w:rPr>
          <w:lang w:eastAsia="zh-CN"/>
        </w:rPr>
      </w:pPr>
      <w:r>
        <w:t>3.</w:t>
      </w:r>
      <w:r>
        <w:tab/>
        <w:t>The AIMLE server sends the AIMLE client selection subscription response to the VAL server.</w:t>
      </w:r>
    </w:p>
    <w:p w14:paraId="7CDE0249" w14:textId="77777777" w:rsidR="00A666DC" w:rsidRDefault="00A666DC" w:rsidP="00A666DC">
      <w:pPr>
        <w:pStyle w:val="B1"/>
        <w:rPr>
          <w:lang w:eastAsia="en-GB"/>
        </w:rPr>
      </w:pPr>
      <w:r>
        <w:rPr>
          <w:lang w:eastAsia="zh-CN"/>
        </w:rPr>
        <w:t>4.</w:t>
      </w:r>
      <w:r>
        <w:rPr>
          <w:lang w:eastAsia="zh-CN"/>
        </w:rPr>
        <w:tab/>
      </w:r>
      <w:r>
        <w:t xml:space="preserve">The AIME server monitors AIMLE clients whether they fulfil the selection criteria as provided in step 1. The AIMLE server interacts with the NEF and/or SEAL services (including SEALDD) to establish monitoring. </w:t>
      </w:r>
    </w:p>
    <w:p w14:paraId="6C0AB296" w14:textId="77777777" w:rsidR="00A666DC" w:rsidRDefault="00A666DC" w:rsidP="00A666DC">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38BE22AC" w14:textId="7E923DDD" w:rsidR="00CC2962" w:rsidRDefault="00A666DC" w:rsidP="00CC2962">
      <w:pPr>
        <w:pStyle w:val="B1"/>
        <w:rPr>
          <w:ins w:id="3" w:author="Yonatan Shiferaw" w:date="2024-11-11T16:07:00Z"/>
          <w:lang w:eastAsia="zh-CN"/>
        </w:rPr>
      </w:pPr>
      <w:r>
        <w:rPr>
          <w:lang w:eastAsia="zh-CN"/>
        </w:rPr>
        <w:tab/>
        <w:t>The AIMLE server may determine the application QoS parameters based on the VAL Service ID or by using policies provisioned by VAL Server.</w:t>
      </w:r>
    </w:p>
    <w:p w14:paraId="2551AA02" w14:textId="51A92473" w:rsidR="00EB5EF1" w:rsidRDefault="00EB5EF1" w:rsidP="00CC2962">
      <w:pPr>
        <w:pStyle w:val="B1"/>
        <w:rPr>
          <w:lang w:eastAsia="zh-CN"/>
        </w:rPr>
      </w:pPr>
      <w:ins w:id="4" w:author="Yonatan Shiferaw" w:date="2024-11-11T16:07:00Z">
        <w:r>
          <w:rPr>
            <w:lang w:eastAsia="zh-CN"/>
          </w:rPr>
          <w:tab/>
        </w:r>
      </w:ins>
      <w:ins w:id="5" w:author="Yonatan Shiferaw" w:date="2024-11-11T16:15:00Z">
        <w:r w:rsidR="006A28C6">
          <w:rPr>
            <w:lang w:eastAsia="zh-CN"/>
          </w:rPr>
          <w:t>I</w:t>
        </w:r>
      </w:ins>
      <w:ins w:id="6" w:author="Yonatan Shiferaw" w:date="2024-11-11T16:09:00Z">
        <w:r w:rsidR="0030692F">
          <w:rPr>
            <w:lang w:eastAsia="zh-CN"/>
          </w:rPr>
          <w:t xml:space="preserve">f </w:t>
        </w:r>
        <w:r w:rsidR="00CC7CA3">
          <w:rPr>
            <w:lang w:eastAsia="zh-CN"/>
          </w:rPr>
          <w:t>a desired service</w:t>
        </w:r>
      </w:ins>
      <w:ins w:id="7" w:author="Yonatan Shiferaw" w:date="2024-11-11T16:16:00Z">
        <w:r w:rsidR="003E52CB">
          <w:rPr>
            <w:lang w:eastAsia="zh-CN"/>
          </w:rPr>
          <w:t xml:space="preserve"> in </w:t>
        </w:r>
        <w:r w:rsidR="00515091">
          <w:rPr>
            <w:lang w:eastAsia="zh-CN"/>
          </w:rPr>
          <w:t>the selection cr</w:t>
        </w:r>
        <w:r w:rsidR="006E1609">
          <w:rPr>
            <w:lang w:eastAsia="zh-CN"/>
          </w:rPr>
          <w:t>iteria</w:t>
        </w:r>
      </w:ins>
      <w:ins w:id="8" w:author="Yonatan Shiferaw" w:date="2024-11-11T16:09:00Z">
        <w:r w:rsidR="00CC7CA3">
          <w:rPr>
            <w:lang w:eastAsia="zh-CN"/>
          </w:rPr>
          <w:t xml:space="preserve"> is ceased to be provided by the </w:t>
        </w:r>
      </w:ins>
      <w:ins w:id="9" w:author="Yonatan Shiferaw" w:date="2024-11-11T16:10:00Z">
        <w:r w:rsidR="00E33F70">
          <w:rPr>
            <w:lang w:eastAsia="zh-CN"/>
          </w:rPr>
          <w:t xml:space="preserve">client or </w:t>
        </w:r>
      </w:ins>
      <w:ins w:id="10" w:author="Yonatan Shiferaw" w:date="2024-11-11T16:11:00Z">
        <w:r w:rsidR="000166A9">
          <w:rPr>
            <w:lang w:eastAsia="zh-CN"/>
          </w:rPr>
          <w:t xml:space="preserve">its profile </w:t>
        </w:r>
        <w:r w:rsidR="00F77EAE">
          <w:rPr>
            <w:lang w:eastAsia="zh-CN"/>
          </w:rPr>
          <w:t>change</w:t>
        </w:r>
      </w:ins>
      <w:ins w:id="11" w:author="Yonatan Shiferaw" w:date="2024-11-11T16:17:00Z">
        <w:r w:rsidR="006E1609">
          <w:rPr>
            <w:lang w:eastAsia="zh-CN"/>
          </w:rPr>
          <w:t xml:space="preserve"> so that it</w:t>
        </w:r>
      </w:ins>
      <w:ins w:id="12" w:author="Yonatan Shiferaw" w:date="2024-11-11T16:11:00Z">
        <w:r w:rsidR="00F77EAE">
          <w:rPr>
            <w:lang w:eastAsia="zh-CN"/>
          </w:rPr>
          <w:t xml:space="preserve"> no longer meet the selection criteria, </w:t>
        </w:r>
      </w:ins>
      <w:ins w:id="13" w:author="Yonatan Shiferaw" w:date="2024-11-11T16:17:00Z">
        <w:r w:rsidR="006E1609">
          <w:rPr>
            <w:lang w:eastAsia="zh-CN"/>
          </w:rPr>
          <w:t>t</w:t>
        </w:r>
      </w:ins>
      <w:ins w:id="14" w:author="Yonatan Shiferaw" w:date="2024-11-11T16:11:00Z">
        <w:r w:rsidR="00F77EAE">
          <w:rPr>
            <w:lang w:eastAsia="zh-CN"/>
          </w:rPr>
          <w:t xml:space="preserve">he AIML server </w:t>
        </w:r>
      </w:ins>
      <w:ins w:id="15" w:author="Yonatan Shiferaw" w:date="2024-11-11T16:12:00Z">
        <w:r w:rsidR="004442DF">
          <w:rPr>
            <w:lang w:eastAsia="zh-CN"/>
          </w:rPr>
          <w:t>r</w:t>
        </w:r>
      </w:ins>
      <w:ins w:id="16" w:author="Yonatan Shiferaw" w:date="2024-11-11T16:13:00Z">
        <w:r w:rsidR="004442DF">
          <w:rPr>
            <w:lang w:eastAsia="zh-CN"/>
          </w:rPr>
          <w:t>e</w:t>
        </w:r>
      </w:ins>
      <w:ins w:id="17" w:author="Yonatan Shiferaw" w:date="2024-11-11T16:12:00Z">
        <w:r w:rsidR="004442DF">
          <w:rPr>
            <w:lang w:eastAsia="zh-CN"/>
          </w:rPr>
          <w:t>mo</w:t>
        </w:r>
      </w:ins>
      <w:ins w:id="18" w:author="Yonatan Shiferaw" w:date="2024-11-11T16:13:00Z">
        <w:r w:rsidR="004442DF">
          <w:rPr>
            <w:lang w:eastAsia="zh-CN"/>
          </w:rPr>
          <w:t>v</w:t>
        </w:r>
      </w:ins>
      <w:ins w:id="19" w:author="Yonatan Shiferaw" w:date="2024-11-11T16:12:00Z">
        <w:r w:rsidR="004442DF">
          <w:rPr>
            <w:lang w:eastAsia="zh-CN"/>
          </w:rPr>
          <w:t xml:space="preserve">es the AIMLE clients which ceases to fulfil the </w:t>
        </w:r>
        <w:proofErr w:type="spellStart"/>
        <w:r w:rsidR="004442DF">
          <w:rPr>
            <w:lang w:eastAsia="zh-CN"/>
          </w:rPr>
          <w:t>critrea</w:t>
        </w:r>
      </w:ins>
      <w:proofErr w:type="spellEnd"/>
      <w:ins w:id="20" w:author="Yonatan Shiferaw" w:date="2024-11-11T16:17:00Z">
        <w:r w:rsidR="006E1609">
          <w:rPr>
            <w:lang w:eastAsia="zh-CN"/>
          </w:rPr>
          <w:t xml:space="preserve"> and selects another clients that fulfil selection criteria</w:t>
        </w:r>
      </w:ins>
      <w:ins w:id="21" w:author="Yonatan Shiferaw" w:date="2024-11-11T16:12:00Z">
        <w:r w:rsidR="004442DF">
          <w:rPr>
            <w:lang w:eastAsia="zh-CN"/>
          </w:rPr>
          <w:t xml:space="preserve">.  </w:t>
        </w:r>
      </w:ins>
    </w:p>
    <w:p w14:paraId="42279BB9" w14:textId="77777777" w:rsidR="00A666DC" w:rsidRDefault="00A666DC" w:rsidP="00A666DC">
      <w:pPr>
        <w:pStyle w:val="NO"/>
      </w:pPr>
      <w:r>
        <w:t>NOTE:</w:t>
      </w:r>
      <w:r>
        <w:tab/>
        <w:t xml:space="preserve">In case of AIMLE server determining the application QoS parameters based on the VAL service ID, how it does this is up to implementation. </w:t>
      </w:r>
    </w:p>
    <w:p w14:paraId="048DDE74" w14:textId="77777777" w:rsidR="00A666DC" w:rsidRDefault="00A666DC" w:rsidP="00A666DC">
      <w:pPr>
        <w:pStyle w:val="B1"/>
        <w:rPr>
          <w:rFonts w:eastAsia="SimSun"/>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519BBE3D" w14:textId="77777777" w:rsidR="00A666DC" w:rsidRDefault="00A666DC" w:rsidP="00A666DC">
      <w:pPr>
        <w:pStyle w:val="EditorsNote"/>
      </w:pPr>
      <w:r>
        <w:t>Editor’s Note 1: Service operation definition in the API clause is FFS.</w:t>
      </w:r>
    </w:p>
    <w:p w14:paraId="5EDE098B" w14:textId="77777777" w:rsidR="00A666DC" w:rsidRPr="00211E6F" w:rsidRDefault="00A666DC" w:rsidP="00A666DC">
      <w:pPr>
        <w:pStyle w:val="EditorsNote"/>
        <w:rPr>
          <w:lang w:eastAsia="en-GB"/>
        </w:rPr>
      </w:pPr>
      <w:r>
        <w:rPr>
          <w:lang w:eastAsia="en-GB"/>
        </w:rPr>
        <w:t>Editor’s Note 2: The procedure for provisioning policies by the VAL server is FFS.</w:t>
      </w:r>
    </w:p>
    <w:p w14:paraId="4F1B6B91" w14:textId="77777777" w:rsidR="00C21836" w:rsidRPr="00A666DC"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CCCF7D" w14:textId="77777777" w:rsidR="002168AB" w:rsidRPr="002168AB" w:rsidRDefault="002168AB" w:rsidP="002168AB">
      <w:pPr>
        <w:pStyle w:val="Heading3"/>
      </w:pPr>
      <w:bookmarkStart w:id="22" w:name="_Toc180675110"/>
      <w:r>
        <w:rPr>
          <w:rFonts w:eastAsia="SimSun"/>
        </w:rPr>
        <w:t>8</w:t>
      </w:r>
      <w:r w:rsidRPr="002168AB">
        <w:t>.13.</w:t>
      </w:r>
      <w:r>
        <w:rPr>
          <w:rFonts w:eastAsia="SimSun"/>
        </w:rPr>
        <w:t>3</w:t>
      </w:r>
      <w:r w:rsidRPr="002168AB">
        <w:tab/>
        <w:t>Information flows</w:t>
      </w:r>
      <w:bookmarkEnd w:id="22"/>
    </w:p>
    <w:p w14:paraId="2440C39B" w14:textId="77777777" w:rsidR="002168AB" w:rsidRDefault="002168AB" w:rsidP="002168AB">
      <w:pPr>
        <w:pStyle w:val="Heading4"/>
      </w:pPr>
      <w:bookmarkStart w:id="23" w:name="_Toc180675111"/>
      <w:r>
        <w:t>8.13.3.1</w:t>
      </w:r>
      <w:r>
        <w:tab/>
        <w:t>AIMLE client selection subscription request</w:t>
      </w:r>
      <w:bookmarkEnd w:id="23"/>
    </w:p>
    <w:p w14:paraId="639CD8F0" w14:textId="77777777" w:rsidR="002168AB" w:rsidRPr="002168AB" w:rsidRDefault="002168AB" w:rsidP="002168AB">
      <w:r>
        <w:t>Table 8.13.3.1-1 shows the request sent by a VAL server to an AIMLE server for the Selected AIMLE Client selection subscription.</w:t>
      </w:r>
    </w:p>
    <w:p w14:paraId="133B61E8" w14:textId="77777777" w:rsidR="002168AB" w:rsidRDefault="002168AB" w:rsidP="002168AB">
      <w:pPr>
        <w:pStyle w:val="TH"/>
        <w:rPr>
          <w:lang w:val="fr-FR"/>
        </w:rPr>
      </w:pPr>
      <w:r>
        <w:rPr>
          <w:lang w:val="fr-FR"/>
        </w:rPr>
        <w:t>Table 8.13.3.1</w:t>
      </w:r>
      <w:r>
        <w:rPr>
          <w:lang w:val="fr-FR" w:eastAsia="zh-CN"/>
        </w:rPr>
        <w:t>-1</w:t>
      </w:r>
      <w:r>
        <w:rPr>
          <w:lang w:val="fr-FR"/>
        </w:rPr>
        <w:t xml:space="preserve">: AILME client </w:t>
      </w:r>
      <w:proofErr w:type="spellStart"/>
      <w:r>
        <w:rPr>
          <w:lang w:val="fr-FR"/>
        </w:rPr>
        <w:t>selection</w:t>
      </w:r>
      <w:proofErr w:type="spellEnd"/>
      <w:r>
        <w:rPr>
          <w:lang w:val="fr-FR"/>
        </w:rPr>
        <w:t xml:space="preserve"> </w:t>
      </w:r>
      <w:proofErr w:type="spellStart"/>
      <w:r>
        <w:rPr>
          <w:lang w:val="fr-FR"/>
        </w:rPr>
        <w:t>subscription</w:t>
      </w:r>
      <w:proofErr w:type="spellEnd"/>
      <w:r>
        <w:rPr>
          <w:lang w:val="fr-FR"/>
        </w:rPr>
        <w:t xml:space="preserve">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2168AB" w14:paraId="13140CEC" w14:textId="77777777" w:rsidTr="00325E8A">
        <w:trPr>
          <w:jc w:val="center"/>
        </w:trPr>
        <w:tc>
          <w:tcPr>
            <w:tcW w:w="2880" w:type="dxa"/>
            <w:tcBorders>
              <w:top w:val="single" w:sz="4" w:space="0" w:color="000000"/>
              <w:left w:val="single" w:sz="4" w:space="0" w:color="000000"/>
              <w:bottom w:val="single" w:sz="4" w:space="0" w:color="000000"/>
              <w:right w:val="nil"/>
            </w:tcBorders>
            <w:hideMark/>
          </w:tcPr>
          <w:p w14:paraId="6827B847" w14:textId="77777777" w:rsidR="002168AB" w:rsidRDefault="002168AB" w:rsidP="00325E8A">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56D56212" w14:textId="77777777" w:rsidR="002168AB" w:rsidRDefault="002168AB" w:rsidP="00325E8A">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320240E" w14:textId="77777777" w:rsidR="002168AB" w:rsidRDefault="002168AB" w:rsidP="00325E8A">
            <w:pPr>
              <w:pStyle w:val="TAH"/>
            </w:pPr>
            <w:r>
              <w:t>Description</w:t>
            </w:r>
          </w:p>
        </w:tc>
      </w:tr>
      <w:tr w:rsidR="002168AB" w14:paraId="60DAB5B5" w14:textId="77777777" w:rsidTr="00325E8A">
        <w:trPr>
          <w:jc w:val="center"/>
        </w:trPr>
        <w:tc>
          <w:tcPr>
            <w:tcW w:w="2880" w:type="dxa"/>
            <w:tcBorders>
              <w:top w:val="single" w:sz="4" w:space="0" w:color="000000"/>
              <w:left w:val="single" w:sz="4" w:space="0" w:color="000000"/>
              <w:bottom w:val="single" w:sz="4" w:space="0" w:color="000000"/>
              <w:right w:val="nil"/>
            </w:tcBorders>
            <w:hideMark/>
          </w:tcPr>
          <w:p w14:paraId="0340796D" w14:textId="77777777" w:rsidR="002168AB" w:rsidRDefault="002168AB" w:rsidP="00325E8A">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5B7F0D35" w14:textId="77777777" w:rsidR="002168AB" w:rsidRDefault="002168AB" w:rsidP="00325E8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42A9674" w14:textId="77777777" w:rsidR="002168AB" w:rsidRDefault="002168AB" w:rsidP="00325E8A">
            <w:pPr>
              <w:pStyle w:val="TAL"/>
              <w:rPr>
                <w:lang w:eastAsia="en-GB"/>
              </w:rPr>
            </w:pPr>
            <w:r>
              <w:rPr>
                <w:lang w:eastAsia="zh-CN"/>
              </w:rPr>
              <w:t>The identifier of the</w:t>
            </w:r>
            <w:r>
              <w:t xml:space="preserve"> requestor.</w:t>
            </w:r>
          </w:p>
        </w:tc>
      </w:tr>
      <w:tr w:rsidR="002168AB" w:rsidDel="00210AC9" w14:paraId="7ECA2DA8" w14:textId="4B3546EC" w:rsidTr="00325E8A">
        <w:trPr>
          <w:jc w:val="center"/>
          <w:del w:id="24" w:author="Yonatan Shiferaw" w:date="2024-11-11T16:18:00Z"/>
        </w:trPr>
        <w:tc>
          <w:tcPr>
            <w:tcW w:w="2880" w:type="dxa"/>
            <w:tcBorders>
              <w:top w:val="single" w:sz="4" w:space="0" w:color="000000"/>
              <w:left w:val="single" w:sz="4" w:space="0" w:color="000000"/>
              <w:bottom w:val="single" w:sz="4" w:space="0" w:color="000000"/>
              <w:right w:val="nil"/>
            </w:tcBorders>
            <w:hideMark/>
          </w:tcPr>
          <w:p w14:paraId="4179CB3A" w14:textId="1A1417C4" w:rsidR="002168AB" w:rsidDel="00210AC9" w:rsidRDefault="002168AB" w:rsidP="00325E8A">
            <w:pPr>
              <w:pStyle w:val="TAL"/>
              <w:rPr>
                <w:del w:id="25" w:author="Yonatan Shiferaw" w:date="2024-11-11T16:18:00Z"/>
                <w:lang w:eastAsia="zh-CN"/>
              </w:rPr>
            </w:pPr>
            <w:del w:id="26" w:author="Yonatan Shiferaw" w:date="2024-11-11T16:18:00Z">
              <w:r w:rsidDel="00210AC9">
                <w:rPr>
                  <w:lang w:eastAsia="zh-CN"/>
                </w:rPr>
                <w:delText>VAL service ID</w:delText>
              </w:r>
            </w:del>
          </w:p>
        </w:tc>
        <w:tc>
          <w:tcPr>
            <w:tcW w:w="1165" w:type="dxa"/>
            <w:tcBorders>
              <w:top w:val="single" w:sz="4" w:space="0" w:color="000000"/>
              <w:left w:val="single" w:sz="4" w:space="0" w:color="000000"/>
              <w:bottom w:val="single" w:sz="4" w:space="0" w:color="000000"/>
              <w:right w:val="nil"/>
            </w:tcBorders>
            <w:hideMark/>
          </w:tcPr>
          <w:p w14:paraId="78764E2D" w14:textId="3437CBB5" w:rsidR="002168AB" w:rsidDel="00210AC9" w:rsidRDefault="002168AB" w:rsidP="00325E8A">
            <w:pPr>
              <w:pStyle w:val="TAC"/>
              <w:rPr>
                <w:del w:id="27" w:author="Yonatan Shiferaw" w:date="2024-11-11T16:18:00Z"/>
                <w:lang w:eastAsia="zh-CN"/>
              </w:rPr>
            </w:pPr>
            <w:del w:id="28" w:author="Yonatan Shiferaw" w:date="2024-11-11T16:18:00Z">
              <w:r w:rsidDel="00210AC9">
                <w:rPr>
                  <w:lang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hideMark/>
          </w:tcPr>
          <w:p w14:paraId="6DA219F1" w14:textId="0952DEAD" w:rsidR="002168AB" w:rsidDel="00210AC9" w:rsidRDefault="002168AB" w:rsidP="00325E8A">
            <w:pPr>
              <w:pStyle w:val="TAL"/>
              <w:rPr>
                <w:del w:id="29" w:author="Yonatan Shiferaw" w:date="2024-11-11T16:18:00Z"/>
                <w:lang w:eastAsia="zh-CN"/>
              </w:rPr>
            </w:pPr>
            <w:del w:id="30" w:author="Yonatan Shiferaw" w:date="2024-11-11T16:18:00Z">
              <w:r w:rsidDel="00210AC9">
                <w:rPr>
                  <w:lang w:eastAsia="zh-CN"/>
                </w:rPr>
                <w:delText>An identifier for the VAL service.</w:delText>
              </w:r>
            </w:del>
          </w:p>
        </w:tc>
      </w:tr>
      <w:tr w:rsidR="002168AB" w14:paraId="7D4CEA44" w14:textId="77777777" w:rsidTr="00325E8A">
        <w:trPr>
          <w:jc w:val="center"/>
        </w:trPr>
        <w:tc>
          <w:tcPr>
            <w:tcW w:w="2880" w:type="dxa"/>
            <w:tcBorders>
              <w:top w:val="single" w:sz="4" w:space="0" w:color="000000"/>
              <w:left w:val="single" w:sz="4" w:space="0" w:color="000000"/>
              <w:bottom w:val="single" w:sz="4" w:space="0" w:color="000000"/>
              <w:right w:val="nil"/>
            </w:tcBorders>
            <w:hideMark/>
          </w:tcPr>
          <w:p w14:paraId="2D4670A8" w14:textId="77777777" w:rsidR="002168AB" w:rsidRDefault="002168AB" w:rsidP="00325E8A">
            <w:pPr>
              <w:pStyle w:val="TAL"/>
            </w:pPr>
            <w:bookmarkStart w:id="31" w:name="_Hlk182234539"/>
            <w:r>
              <w:t>AIMLE client selection criteria</w:t>
            </w:r>
            <w:bookmarkEnd w:id="31"/>
          </w:p>
        </w:tc>
        <w:tc>
          <w:tcPr>
            <w:tcW w:w="1165" w:type="dxa"/>
            <w:tcBorders>
              <w:top w:val="single" w:sz="4" w:space="0" w:color="000000"/>
              <w:left w:val="single" w:sz="4" w:space="0" w:color="000000"/>
              <w:bottom w:val="single" w:sz="4" w:space="0" w:color="000000"/>
              <w:right w:val="nil"/>
            </w:tcBorders>
            <w:hideMark/>
          </w:tcPr>
          <w:p w14:paraId="025CA2CB" w14:textId="77777777" w:rsidR="002168AB" w:rsidRDefault="002168AB" w:rsidP="00325E8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6DDFD58" w14:textId="77777777" w:rsidR="002168AB" w:rsidRDefault="002168AB" w:rsidP="00325E8A">
            <w:pPr>
              <w:pStyle w:val="TAL"/>
              <w:rPr>
                <w:lang w:eastAsia="zh-CN"/>
              </w:rPr>
            </w:pPr>
            <w:r>
              <w:rPr>
                <w:lang w:eastAsia="zh-CN"/>
              </w:rPr>
              <w:t>Selection criteria for finding suitable AIMLE clients for AIML operations as detailed in per clause 8.8.3.1-2.</w:t>
            </w:r>
          </w:p>
        </w:tc>
      </w:tr>
      <w:tr w:rsidR="002168AB" w14:paraId="7A6282C4" w14:textId="77777777" w:rsidTr="00325E8A">
        <w:trPr>
          <w:jc w:val="center"/>
        </w:trPr>
        <w:tc>
          <w:tcPr>
            <w:tcW w:w="2880" w:type="dxa"/>
            <w:tcBorders>
              <w:top w:val="single" w:sz="4" w:space="0" w:color="000000"/>
              <w:left w:val="single" w:sz="4" w:space="0" w:color="000000"/>
              <w:bottom w:val="single" w:sz="4" w:space="0" w:color="000000"/>
              <w:right w:val="nil"/>
            </w:tcBorders>
            <w:hideMark/>
          </w:tcPr>
          <w:p w14:paraId="0AC4269F" w14:textId="77777777" w:rsidR="002168AB" w:rsidRDefault="002168AB" w:rsidP="00325E8A">
            <w:pPr>
              <w:keepNext/>
              <w:keepLines/>
              <w:spacing w:after="0"/>
              <w:rPr>
                <w:rFonts w:ascii="Arial" w:hAnsi="Arial"/>
                <w:sz w:val="18"/>
                <w:lang w:eastAsia="en-GB"/>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220A553D" w14:textId="77777777" w:rsidR="002168AB" w:rsidRDefault="002168AB" w:rsidP="00325E8A">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174D6D6" w14:textId="77777777" w:rsidR="002168AB" w:rsidRDefault="002168AB" w:rsidP="00325E8A">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2168AB" w14:paraId="1F239E5E" w14:textId="77777777" w:rsidTr="00325E8A">
        <w:trPr>
          <w:jc w:val="center"/>
        </w:trPr>
        <w:tc>
          <w:tcPr>
            <w:tcW w:w="2880" w:type="dxa"/>
            <w:tcBorders>
              <w:top w:val="single" w:sz="4" w:space="0" w:color="000000"/>
              <w:left w:val="single" w:sz="4" w:space="0" w:color="000000"/>
              <w:bottom w:val="single" w:sz="4" w:space="0" w:color="000000"/>
              <w:right w:val="nil"/>
            </w:tcBorders>
            <w:hideMark/>
          </w:tcPr>
          <w:p w14:paraId="303F8DCB" w14:textId="77777777" w:rsidR="002168AB" w:rsidRDefault="002168AB" w:rsidP="00325E8A">
            <w:pPr>
              <w:pStyle w:val="TAL"/>
              <w:rPr>
                <w:lang w:eastAsia="en-GB"/>
              </w:rPr>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112F7C0A" w14:textId="77777777" w:rsidR="002168AB" w:rsidRDefault="002168AB" w:rsidP="00325E8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5B6568F" w14:textId="77777777" w:rsidR="002168AB" w:rsidRDefault="002168AB" w:rsidP="00325E8A">
            <w:pPr>
              <w:pStyle w:val="TAL"/>
              <w:rPr>
                <w:lang w:eastAsia="zh-CN"/>
              </w:rPr>
            </w:pPr>
            <w:r>
              <w:rPr>
                <w:lang w:eastAsia="zh-CN"/>
              </w:rPr>
              <w:t xml:space="preserve">Represents the endpoint at the VAL server </w:t>
            </w:r>
            <w:r>
              <w:t>for receiving the notifications on the selected AIMLE Client’s status update.</w:t>
            </w:r>
          </w:p>
        </w:tc>
      </w:tr>
    </w:tbl>
    <w:p w14:paraId="7D43290E" w14:textId="77777777" w:rsidR="00C21836" w:rsidRPr="002168AB" w:rsidRDefault="00C21836" w:rsidP="00CD2478">
      <w:pPr>
        <w:rPr>
          <w:noProof/>
        </w:rPr>
      </w:pPr>
    </w:p>
    <w:p w14:paraId="6B38AD88" w14:textId="4291521D" w:rsidR="00C21836" w:rsidRPr="00210AC9" w:rsidRDefault="00C21836" w:rsidP="00210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10AC9">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210AC9">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E0C33" w14:textId="77777777" w:rsidR="003A32CB" w:rsidRDefault="003A32CB">
      <w:r>
        <w:separator/>
      </w:r>
    </w:p>
  </w:endnote>
  <w:endnote w:type="continuationSeparator" w:id="0">
    <w:p w14:paraId="5909F66B" w14:textId="77777777" w:rsidR="003A32CB" w:rsidRDefault="003A32CB">
      <w:r>
        <w:continuationSeparator/>
      </w:r>
    </w:p>
  </w:endnote>
  <w:endnote w:type="continuationNotice" w:id="1">
    <w:p w14:paraId="5E1C468E" w14:textId="77777777" w:rsidR="00057BD8" w:rsidRDefault="00057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5D4CC" w14:textId="77777777" w:rsidR="003A32CB" w:rsidRDefault="003A32CB">
      <w:r>
        <w:separator/>
      </w:r>
    </w:p>
  </w:footnote>
  <w:footnote w:type="continuationSeparator" w:id="0">
    <w:p w14:paraId="3BC2B220" w14:textId="77777777" w:rsidR="003A32CB" w:rsidRDefault="003A32CB">
      <w:r>
        <w:continuationSeparator/>
      </w:r>
    </w:p>
  </w:footnote>
  <w:footnote w:type="continuationNotice" w:id="1">
    <w:p w14:paraId="1594155E" w14:textId="77777777" w:rsidR="00057BD8" w:rsidRDefault="00057B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6A9"/>
    <w:rsid w:val="00017303"/>
    <w:rsid w:val="00022E4A"/>
    <w:rsid w:val="000237E3"/>
    <w:rsid w:val="00052623"/>
    <w:rsid w:val="00057BD8"/>
    <w:rsid w:val="00062A46"/>
    <w:rsid w:val="00072D44"/>
    <w:rsid w:val="00073390"/>
    <w:rsid w:val="000803EE"/>
    <w:rsid w:val="00091508"/>
    <w:rsid w:val="000928D3"/>
    <w:rsid w:val="000A1C77"/>
    <w:rsid w:val="000A5BBF"/>
    <w:rsid w:val="000B6310"/>
    <w:rsid w:val="000C6598"/>
    <w:rsid w:val="000F6126"/>
    <w:rsid w:val="000F73CB"/>
    <w:rsid w:val="000F76CD"/>
    <w:rsid w:val="00107AAB"/>
    <w:rsid w:val="00126643"/>
    <w:rsid w:val="0012798E"/>
    <w:rsid w:val="0013504C"/>
    <w:rsid w:val="00135915"/>
    <w:rsid w:val="001526CE"/>
    <w:rsid w:val="001553AD"/>
    <w:rsid w:val="0015571C"/>
    <w:rsid w:val="00156707"/>
    <w:rsid w:val="001A1C18"/>
    <w:rsid w:val="001A486D"/>
    <w:rsid w:val="001D2DD7"/>
    <w:rsid w:val="001E41F3"/>
    <w:rsid w:val="001E5A1C"/>
    <w:rsid w:val="001F0441"/>
    <w:rsid w:val="0020225A"/>
    <w:rsid w:val="002037A2"/>
    <w:rsid w:val="002055DD"/>
    <w:rsid w:val="002100CD"/>
    <w:rsid w:val="00210AC9"/>
    <w:rsid w:val="00210E61"/>
    <w:rsid w:val="00212FF7"/>
    <w:rsid w:val="00215ABA"/>
    <w:rsid w:val="002168AB"/>
    <w:rsid w:val="00232D54"/>
    <w:rsid w:val="00247FAF"/>
    <w:rsid w:val="00262BAD"/>
    <w:rsid w:val="002634BB"/>
    <w:rsid w:val="00275D12"/>
    <w:rsid w:val="00297FD0"/>
    <w:rsid w:val="002A412E"/>
    <w:rsid w:val="002B1F0E"/>
    <w:rsid w:val="002B38EA"/>
    <w:rsid w:val="002C7EBF"/>
    <w:rsid w:val="002D16C0"/>
    <w:rsid w:val="0030692F"/>
    <w:rsid w:val="00307245"/>
    <w:rsid w:val="003131B7"/>
    <w:rsid w:val="00332BBF"/>
    <w:rsid w:val="00347CAD"/>
    <w:rsid w:val="0035086D"/>
    <w:rsid w:val="00370766"/>
    <w:rsid w:val="003765CD"/>
    <w:rsid w:val="003A32CB"/>
    <w:rsid w:val="003B4475"/>
    <w:rsid w:val="003C08DA"/>
    <w:rsid w:val="003E29EF"/>
    <w:rsid w:val="003E52CB"/>
    <w:rsid w:val="003F00E8"/>
    <w:rsid w:val="00400063"/>
    <w:rsid w:val="004103EB"/>
    <w:rsid w:val="004120CD"/>
    <w:rsid w:val="00417430"/>
    <w:rsid w:val="00424B44"/>
    <w:rsid w:val="00425A80"/>
    <w:rsid w:val="00436BAB"/>
    <w:rsid w:val="00436EA7"/>
    <w:rsid w:val="00443BB8"/>
    <w:rsid w:val="004442DF"/>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15091"/>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3D0C"/>
    <w:rsid w:val="00690ED5"/>
    <w:rsid w:val="00692348"/>
    <w:rsid w:val="006960D0"/>
    <w:rsid w:val="006A0945"/>
    <w:rsid w:val="006A0FAB"/>
    <w:rsid w:val="006A241A"/>
    <w:rsid w:val="006A28C6"/>
    <w:rsid w:val="006A6271"/>
    <w:rsid w:val="006B021E"/>
    <w:rsid w:val="006C170D"/>
    <w:rsid w:val="006D4207"/>
    <w:rsid w:val="006E1609"/>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597E"/>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17D"/>
    <w:rsid w:val="00914BF7"/>
    <w:rsid w:val="00934B69"/>
    <w:rsid w:val="009359C8"/>
    <w:rsid w:val="00946F9E"/>
    <w:rsid w:val="00954242"/>
    <w:rsid w:val="00957D6A"/>
    <w:rsid w:val="009947C8"/>
    <w:rsid w:val="009A3CCE"/>
    <w:rsid w:val="009B560B"/>
    <w:rsid w:val="009C61B9"/>
    <w:rsid w:val="009E3297"/>
    <w:rsid w:val="009F7FF6"/>
    <w:rsid w:val="00A00A48"/>
    <w:rsid w:val="00A200DC"/>
    <w:rsid w:val="00A33D66"/>
    <w:rsid w:val="00A3669C"/>
    <w:rsid w:val="00A47E70"/>
    <w:rsid w:val="00A526CC"/>
    <w:rsid w:val="00A666DC"/>
    <w:rsid w:val="00A72326"/>
    <w:rsid w:val="00A823B2"/>
    <w:rsid w:val="00A8322D"/>
    <w:rsid w:val="00A862B9"/>
    <w:rsid w:val="00A91F8C"/>
    <w:rsid w:val="00AA76AB"/>
    <w:rsid w:val="00AB0C79"/>
    <w:rsid w:val="00AB6534"/>
    <w:rsid w:val="00AD2965"/>
    <w:rsid w:val="00AD384E"/>
    <w:rsid w:val="00AD7C25"/>
    <w:rsid w:val="00AE3854"/>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195C"/>
    <w:rsid w:val="00BB5DFC"/>
    <w:rsid w:val="00BC7EB8"/>
    <w:rsid w:val="00BD279D"/>
    <w:rsid w:val="00BD27FD"/>
    <w:rsid w:val="00C07199"/>
    <w:rsid w:val="00C1041E"/>
    <w:rsid w:val="00C123D3"/>
    <w:rsid w:val="00C1723F"/>
    <w:rsid w:val="00C217B8"/>
    <w:rsid w:val="00C21836"/>
    <w:rsid w:val="00C35B9B"/>
    <w:rsid w:val="00C47E99"/>
    <w:rsid w:val="00C524DD"/>
    <w:rsid w:val="00C54F42"/>
    <w:rsid w:val="00C953E5"/>
    <w:rsid w:val="00C95985"/>
    <w:rsid w:val="00C96EAE"/>
    <w:rsid w:val="00CA0527"/>
    <w:rsid w:val="00CA36CD"/>
    <w:rsid w:val="00CA3886"/>
    <w:rsid w:val="00CA4650"/>
    <w:rsid w:val="00CB1493"/>
    <w:rsid w:val="00CB204C"/>
    <w:rsid w:val="00CC22D4"/>
    <w:rsid w:val="00CC2962"/>
    <w:rsid w:val="00CC5026"/>
    <w:rsid w:val="00CC65BA"/>
    <w:rsid w:val="00CC7CA3"/>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64D8"/>
    <w:rsid w:val="00DC492A"/>
    <w:rsid w:val="00DD30F3"/>
    <w:rsid w:val="00DE7885"/>
    <w:rsid w:val="00E00442"/>
    <w:rsid w:val="00E1161B"/>
    <w:rsid w:val="00E20CD5"/>
    <w:rsid w:val="00E22736"/>
    <w:rsid w:val="00E2764E"/>
    <w:rsid w:val="00E32FD7"/>
    <w:rsid w:val="00E33F70"/>
    <w:rsid w:val="00E348FE"/>
    <w:rsid w:val="00E412FD"/>
    <w:rsid w:val="00E42C12"/>
    <w:rsid w:val="00E43851"/>
    <w:rsid w:val="00E50C3F"/>
    <w:rsid w:val="00E53C81"/>
    <w:rsid w:val="00E5646D"/>
    <w:rsid w:val="00E66B58"/>
    <w:rsid w:val="00E71595"/>
    <w:rsid w:val="00E74E32"/>
    <w:rsid w:val="00E81BF9"/>
    <w:rsid w:val="00E83F81"/>
    <w:rsid w:val="00E84466"/>
    <w:rsid w:val="00E855CA"/>
    <w:rsid w:val="00EB4FA3"/>
    <w:rsid w:val="00EB5EF1"/>
    <w:rsid w:val="00EB77F5"/>
    <w:rsid w:val="00ED4616"/>
    <w:rsid w:val="00ED5B7D"/>
    <w:rsid w:val="00EE7D7C"/>
    <w:rsid w:val="00EF2CB8"/>
    <w:rsid w:val="00EF366B"/>
    <w:rsid w:val="00F026ED"/>
    <w:rsid w:val="00F06166"/>
    <w:rsid w:val="00F10DFC"/>
    <w:rsid w:val="00F153FF"/>
    <w:rsid w:val="00F171D1"/>
    <w:rsid w:val="00F20362"/>
    <w:rsid w:val="00F25D98"/>
    <w:rsid w:val="00F27894"/>
    <w:rsid w:val="00F300FB"/>
    <w:rsid w:val="00F34F7D"/>
    <w:rsid w:val="00F5389E"/>
    <w:rsid w:val="00F545AC"/>
    <w:rsid w:val="00F56BA7"/>
    <w:rsid w:val="00F610C3"/>
    <w:rsid w:val="00F65CCD"/>
    <w:rsid w:val="00F66359"/>
    <w:rsid w:val="00F77EAE"/>
    <w:rsid w:val="00F81736"/>
    <w:rsid w:val="00F9205A"/>
    <w:rsid w:val="00F92762"/>
    <w:rsid w:val="00F946A3"/>
    <w:rsid w:val="00F95B00"/>
    <w:rsid w:val="00F95E21"/>
    <w:rsid w:val="00FA1AAA"/>
    <w:rsid w:val="00FB6386"/>
    <w:rsid w:val="00FC77DE"/>
    <w:rsid w:val="00FE0706"/>
    <w:rsid w:val="00FE3460"/>
    <w:rsid w:val="00FE4987"/>
    <w:rsid w:val="00FE62F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A666DC"/>
    <w:rPr>
      <w:rFonts w:ascii="Arial" w:hAnsi="Arial"/>
      <w:sz w:val="32"/>
      <w:lang w:eastAsia="en-US"/>
    </w:rPr>
  </w:style>
  <w:style w:type="character" w:customStyle="1" w:styleId="Heading3Char">
    <w:name w:val="Heading 3 Char"/>
    <w:aliases w:val="H3 Char"/>
    <w:link w:val="Heading3"/>
    <w:rsid w:val="00A666DC"/>
    <w:rPr>
      <w:rFonts w:ascii="Arial" w:hAnsi="Arial"/>
      <w:sz w:val="28"/>
      <w:lang w:eastAsia="en-US"/>
    </w:rPr>
  </w:style>
  <w:style w:type="character" w:customStyle="1" w:styleId="THChar">
    <w:name w:val="TH Char"/>
    <w:link w:val="TH"/>
    <w:qFormat/>
    <w:locked/>
    <w:rsid w:val="00A666DC"/>
    <w:rPr>
      <w:rFonts w:ascii="Arial" w:hAnsi="Arial"/>
      <w:b/>
      <w:lang w:eastAsia="en-US"/>
    </w:rPr>
  </w:style>
  <w:style w:type="character" w:customStyle="1" w:styleId="NOChar">
    <w:name w:val="NO Char"/>
    <w:link w:val="NO"/>
    <w:qFormat/>
    <w:locked/>
    <w:rsid w:val="00A666DC"/>
    <w:rPr>
      <w:rFonts w:ascii="Times New Roman" w:hAnsi="Times New Roman"/>
      <w:lang w:eastAsia="en-US"/>
    </w:rPr>
  </w:style>
  <w:style w:type="character" w:customStyle="1" w:styleId="B1Char">
    <w:name w:val="B1 Char"/>
    <w:link w:val="B1"/>
    <w:qFormat/>
    <w:rsid w:val="00A666DC"/>
    <w:rPr>
      <w:rFonts w:ascii="Times New Roman" w:hAnsi="Times New Roman"/>
      <w:lang w:eastAsia="en-US"/>
    </w:rPr>
  </w:style>
  <w:style w:type="character" w:customStyle="1" w:styleId="TFChar">
    <w:name w:val="TF Char"/>
    <w:link w:val="TF"/>
    <w:qFormat/>
    <w:rsid w:val="00A666DC"/>
    <w:rPr>
      <w:rFonts w:ascii="Arial" w:hAnsi="Arial"/>
      <w:b/>
      <w:lang w:eastAsia="en-US"/>
    </w:rPr>
  </w:style>
  <w:style w:type="character" w:customStyle="1" w:styleId="EditorsNoteChar">
    <w:name w:val="Editor's Note Char"/>
    <w:aliases w:val="EN Char,Editor's Note Char1"/>
    <w:link w:val="EditorsNote"/>
    <w:qFormat/>
    <w:locked/>
    <w:rsid w:val="00A666DC"/>
    <w:rPr>
      <w:rFonts w:ascii="Times New Roman" w:hAnsi="Times New Roman"/>
      <w:color w:val="FF0000"/>
      <w:lang w:eastAsia="en-US"/>
    </w:rPr>
  </w:style>
  <w:style w:type="paragraph" w:styleId="Revision">
    <w:name w:val="Revision"/>
    <w:hidden/>
    <w:uiPriority w:val="99"/>
    <w:semiHidden/>
    <w:rsid w:val="00A666DC"/>
    <w:rPr>
      <w:rFonts w:ascii="Times New Roman" w:hAnsi="Times New Roman"/>
      <w:lang w:eastAsia="en-US"/>
    </w:rPr>
  </w:style>
  <w:style w:type="character" w:customStyle="1" w:styleId="Heading4Char">
    <w:name w:val="Heading 4 Char"/>
    <w:link w:val="Heading4"/>
    <w:rsid w:val="002168AB"/>
    <w:rPr>
      <w:rFonts w:ascii="Arial" w:hAnsi="Arial"/>
      <w:sz w:val="24"/>
      <w:lang w:eastAsia="en-US"/>
    </w:rPr>
  </w:style>
  <w:style w:type="character" w:customStyle="1" w:styleId="TALChar">
    <w:name w:val="TAL Char"/>
    <w:link w:val="TAL"/>
    <w:qFormat/>
    <w:rsid w:val="002168AB"/>
    <w:rPr>
      <w:rFonts w:ascii="Arial" w:hAnsi="Arial"/>
      <w:sz w:val="18"/>
      <w:lang w:eastAsia="en-US"/>
    </w:rPr>
  </w:style>
  <w:style w:type="character" w:customStyle="1" w:styleId="TAHCar">
    <w:name w:val="TAH Car"/>
    <w:link w:val="TAH"/>
    <w:qFormat/>
    <w:rsid w:val="002168AB"/>
    <w:rPr>
      <w:rFonts w:ascii="Arial" w:hAnsi="Arial"/>
      <w:b/>
      <w:sz w:val="18"/>
      <w:lang w:eastAsia="en-US"/>
    </w:rPr>
  </w:style>
  <w:style w:type="character" w:customStyle="1" w:styleId="TACChar">
    <w:name w:val="TAC Char"/>
    <w:link w:val="TAC"/>
    <w:qFormat/>
    <w:locked/>
    <w:rsid w:val="002168A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QKD4JZSEVWX3-916093280-41463</_dlc_DocId>
    <_dlc_DocIdUrl xmlns="02243f52-d61c-4010-b34f-e1158c0d2013">
      <Url>https://365tno.sharepoint.com/teams/T95393/_layouts/15/DocIdRedir.aspx?ID=QKD4JZSEVWX3-916093280-41463</Url>
      <Description>QKD4JZSEVWX3-916093280-41463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E97B7E-E023-47D7-8964-707A00C83785}">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C8B73BE9-DAF7-4ED7-9577-6909E8387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4F23F-DD63-43F9-9D41-3488675DB49F}">
  <ds:schemaRefs>
    <ds:schemaRef ds:uri="http://schemas.microsoft.com/sharepoint/events"/>
  </ds:schemaRefs>
</ds:datastoreItem>
</file>

<file path=customXml/itemProps4.xml><?xml version="1.0" encoding="utf-8"?>
<ds:datastoreItem xmlns:ds="http://schemas.openxmlformats.org/officeDocument/2006/customXml" ds:itemID="{C299B862-9BAA-40D1-9293-E0BE7E3B8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52</cp:revision>
  <cp:lastPrinted>1899-12-31T23:00:00Z</cp:lastPrinted>
  <dcterms:created xsi:type="dcterms:W3CDTF">2023-05-09T09:18:00Z</dcterms:created>
  <dcterms:modified xsi:type="dcterms:W3CDTF">2024-11-11T17:01:00Z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cb77bc0b-716d-4465-a8d9-233cc2bad13b</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